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600A62F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1F1D9E">
          <w:rPr>
            <w:b/>
            <w:i/>
            <w:noProof/>
            <w:sz w:val="28"/>
          </w:rPr>
          <w:t>6634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CE400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1C6F99">
              <w:rPr>
                <w:b/>
                <w:noProof/>
                <w:sz w:val="28"/>
              </w:rPr>
              <w:t>666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81DD8" w:rsidR="001E41F3" w:rsidRPr="006304AE" w:rsidRDefault="001F1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74CE5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6304AE">
              <w:rPr>
                <w:b/>
                <w:noProof/>
                <w:sz w:val="28"/>
              </w:rPr>
              <w:t>9</w:t>
            </w:r>
            <w:r w:rsidRPr="006304AE">
              <w:rPr>
                <w:b/>
                <w:noProof/>
                <w:sz w:val="28"/>
              </w:rPr>
              <w:t>.</w:t>
            </w:r>
            <w:r w:rsidR="003E1A9D" w:rsidRPr="006304AE">
              <w:rPr>
                <w:b/>
                <w:noProof/>
                <w:sz w:val="28"/>
              </w:rPr>
              <w:t>1</w:t>
            </w:r>
            <w:r w:rsidRPr="001F1D9E">
              <w:rPr>
                <w:b/>
                <w:noProof/>
                <w:sz w:val="28"/>
              </w:rPr>
              <w:t>.</w:t>
            </w:r>
            <w:r w:rsidR="004A750A" w:rsidRPr="001F1D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99A74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proofErr w:type="spellStart"/>
            <w:r w:rsidR="00A66925" w:rsidRPr="00A66925">
              <w:t>PosSRS</w:t>
            </w:r>
            <w:proofErr w:type="spellEnd"/>
            <w:r w:rsidR="00A66925" w:rsidRPr="00A66925">
              <w:t>-TxFrequencyHoppingRRC-</w:t>
            </w:r>
            <w:proofErr w:type="spellStart"/>
            <w:r w:rsidR="00A66925" w:rsidRPr="00A66925">
              <w:t>InactiveNonRedCap</w:t>
            </w:r>
            <w:proofErr w:type="spellEnd"/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010E058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7CD10A4D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1E7F9C">
              <w:rPr>
                <w:noProof/>
              </w:rPr>
              <w:t xml:space="preserve"> </w:t>
            </w:r>
            <w:r w:rsidR="00A66925" w:rsidRPr="00A66925">
              <w:rPr>
                <w:noProof/>
              </w:rPr>
              <w:t xml:space="preserve">PosSRS-TxFrequencyHoppingRRC-InactiveNonRedCap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52497" w14:textId="1C067FE9" w:rsidR="001F1D9E" w:rsidRDefault="001F1D9E" w:rsidP="004A750A">
            <w:pPr>
              <w:pStyle w:val="CRCoverPage"/>
              <w:spacing w:after="0"/>
              <w:ind w:left="100"/>
              <w:rPr>
                <w:noProof/>
              </w:rPr>
            </w:pPr>
            <w:r w:rsidRPr="001F1D9E">
              <w:rPr>
                <w:noProof/>
              </w:rPr>
              <w:t>This is an update of R5-2563</w:t>
            </w:r>
            <w:r>
              <w:rPr>
                <w:noProof/>
              </w:rPr>
              <w:t>60</w:t>
            </w:r>
            <w:r w:rsidRPr="001F1D9E">
              <w:rPr>
                <w:noProof/>
              </w:rPr>
              <w:t xml:space="preserve"> and the outcome of 1 revision to this document.</w:t>
            </w:r>
          </w:p>
          <w:p w14:paraId="6ACA4173" w14:textId="764DFACC" w:rsidR="004A750A" w:rsidRDefault="004A750A" w:rsidP="004A7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B56893" w14:textId="77777777" w:rsidR="00A66925" w:rsidRPr="00401E0C" w:rsidRDefault="00A66925" w:rsidP="00A66925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-TxFrequencyHoppingRRC-Inactive</w:t>
      </w:r>
    </w:p>
    <w:p w14:paraId="2F799982" w14:textId="77777777" w:rsidR="00A66925" w:rsidRPr="00401E0C" w:rsidRDefault="00A66925" w:rsidP="00A66925">
      <w:pPr>
        <w:pStyle w:val="TH"/>
        <w:rPr>
          <w:iCs/>
        </w:rPr>
      </w:pPr>
      <w:r w:rsidRPr="00401E0C">
        <w:t xml:space="preserve">Table 4.6.4-35AD: </w:t>
      </w:r>
      <w:proofErr w:type="spellStart"/>
      <w:r w:rsidRPr="00401E0C">
        <w:rPr>
          <w:i/>
          <w:iCs/>
        </w:rPr>
        <w:t>PosSRS</w:t>
      </w:r>
      <w:proofErr w:type="spellEnd"/>
      <w:r w:rsidRPr="00401E0C">
        <w:rPr>
          <w:i/>
          <w:iCs/>
        </w:rPr>
        <w:t>-TxFrequencyHoppingRRC-Inactive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66925" w:rsidRPr="00401E0C" w14:paraId="73CC5783" w14:textId="77777777" w:rsidTr="00993582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DC5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A66925" w:rsidRPr="00401E0C" w14:paraId="4C9CA421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2F3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C0F9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08CC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42E2F" w14:textId="77777777" w:rsidR="00A66925" w:rsidRPr="00401E0C" w:rsidRDefault="00A66925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A66925" w:rsidRPr="00401E0C" w14:paraId="4A495D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64C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PosSRS-TxFrequencyHoppingRRC-Inactive-r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127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9B1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6820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0599A647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5BD5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01EC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B3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60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66925" w:rsidRPr="00401E0C" w14:paraId="3D542322" w14:textId="77777777" w:rsidTr="00993582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97B4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D126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62EA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891F" w14:textId="77777777" w:rsidR="00A66925" w:rsidRPr="00401E0C" w:rsidRDefault="00A66925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FD4A405" w14:textId="77777777" w:rsidR="00A66925" w:rsidRPr="00401E0C" w:rsidRDefault="00A66925" w:rsidP="00A66925"/>
    <w:p w14:paraId="16D1266A" w14:textId="6E1ABC4E" w:rsidR="00A66925" w:rsidRPr="00401E0C" w:rsidRDefault="00A66925" w:rsidP="00A66925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3" w:author="Ericsson" w:date="2025-11-07T15:23:00Z" w16du:dateUtc="2025-11-07T14:23:00Z">
        <w:r w:rsidRPr="00A66925">
          <w:rPr>
            <w:i/>
          </w:rPr>
          <w:t>PosSRS</w:t>
        </w:r>
        <w:proofErr w:type="spellEnd"/>
        <w:r w:rsidRPr="00A66925">
          <w:rPr>
            <w:i/>
          </w:rPr>
          <w:t>-TxFrequencyHoppingRRC-</w:t>
        </w:r>
        <w:proofErr w:type="spellStart"/>
        <w:r w:rsidRPr="00A66925">
          <w:rPr>
            <w:i/>
          </w:rPr>
          <w:t>InactiveNonRedCap</w:t>
        </w:r>
      </w:ins>
      <w:proofErr w:type="spellEnd"/>
    </w:p>
    <w:p w14:paraId="70BB810E" w14:textId="12CC8876" w:rsidR="00A66925" w:rsidRPr="00401E0C" w:rsidRDefault="00A66925" w:rsidP="00A66925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</w:t>
        </w:r>
      </w:ins>
      <w:ins w:id="6" w:author="Ericsson" w:date="2025-11-07T15:13:00Z" w16du:dateUtc="2025-11-07T14:13:00Z">
        <w:r>
          <w:t>4</w:t>
        </w:r>
      </w:ins>
      <w:ins w:id="7" w:author="Ericsson" w:date="2025-11-04T11:38:00Z" w16du:dateUtc="2025-11-04T10:38:00Z">
        <w:r w:rsidRPr="00401E0C">
          <w:t>-</w:t>
        </w:r>
      </w:ins>
      <w:ins w:id="8" w:author="Ericsson" w:date="2025-11-07T15:14:00Z" w16du:dateUtc="2025-11-07T14:14:00Z">
        <w:r>
          <w:t>35A</w:t>
        </w:r>
      </w:ins>
      <w:ins w:id="9" w:author="Ericsson" w:date="2025-11-07T15:24:00Z" w16du:dateUtc="2025-11-07T14:24:00Z">
        <w:r>
          <w:t>E</w:t>
        </w:r>
      </w:ins>
      <w:ins w:id="10" w:author="Ericsson" w:date="2025-11-04T11:38:00Z" w16du:dateUtc="2025-11-04T10:38:00Z">
        <w:r w:rsidRPr="00401E0C">
          <w:t>:</w:t>
        </w:r>
        <w:r>
          <w:t xml:space="preserve"> </w:t>
        </w:r>
      </w:ins>
      <w:proofErr w:type="spellStart"/>
      <w:ins w:id="11" w:author="Ericsson" w:date="2025-11-07T15:24:00Z" w16du:dateUtc="2025-11-07T14:24:00Z">
        <w:r w:rsidRPr="00A66925">
          <w:rPr>
            <w:i/>
            <w:iCs/>
          </w:rPr>
          <w:t>PosSRS</w:t>
        </w:r>
        <w:proofErr w:type="spellEnd"/>
        <w:r w:rsidRPr="00A66925">
          <w:rPr>
            <w:i/>
            <w:iCs/>
          </w:rPr>
          <w:t>-TxFrequencyHoppingRRC-</w:t>
        </w:r>
        <w:proofErr w:type="spellStart"/>
        <w:r w:rsidRPr="00A66925">
          <w:rPr>
            <w:i/>
            <w:iCs/>
          </w:rPr>
          <w:t>InactiveNonRedCap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66925" w:rsidRPr="00401E0C" w14:paraId="59839776" w14:textId="77777777" w:rsidTr="00993582">
        <w:trPr>
          <w:ins w:id="12" w:author="Ericsson" w:date="2025-11-04T11:38:00Z"/>
        </w:trPr>
        <w:tc>
          <w:tcPr>
            <w:tcW w:w="9747" w:type="dxa"/>
            <w:gridSpan w:val="4"/>
          </w:tcPr>
          <w:p w14:paraId="6452DA0A" w14:textId="77777777" w:rsidR="00A66925" w:rsidRPr="00401E0C" w:rsidRDefault="00A66925" w:rsidP="00993582">
            <w:pPr>
              <w:pStyle w:val="TAH"/>
              <w:jc w:val="left"/>
              <w:rPr>
                <w:ins w:id="13" w:author="Ericsson" w:date="2025-11-04T11:38:00Z" w16du:dateUtc="2025-11-04T10:38:00Z"/>
                <w:b w:val="0"/>
              </w:rPr>
            </w:pPr>
            <w:ins w:id="14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5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A66925" w:rsidRPr="00401E0C" w14:paraId="1BB8C10F" w14:textId="77777777" w:rsidTr="00993582">
        <w:trPr>
          <w:ins w:id="16" w:author="Ericsson" w:date="2025-11-04T11:38:00Z"/>
        </w:trPr>
        <w:tc>
          <w:tcPr>
            <w:tcW w:w="4535" w:type="dxa"/>
          </w:tcPr>
          <w:p w14:paraId="28565DF0" w14:textId="77777777" w:rsidR="00A66925" w:rsidRPr="00401E0C" w:rsidRDefault="00A66925" w:rsidP="00993582">
            <w:pPr>
              <w:pStyle w:val="TAH"/>
              <w:rPr>
                <w:ins w:id="17" w:author="Ericsson" w:date="2025-11-04T11:38:00Z" w16du:dateUtc="2025-11-04T10:38:00Z"/>
              </w:rPr>
            </w:pPr>
            <w:ins w:id="18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45E9263" w14:textId="77777777" w:rsidR="00A66925" w:rsidRPr="00401E0C" w:rsidRDefault="00A66925" w:rsidP="00993582">
            <w:pPr>
              <w:pStyle w:val="TAH"/>
              <w:rPr>
                <w:ins w:id="19" w:author="Ericsson" w:date="2025-11-04T11:38:00Z" w16du:dateUtc="2025-11-04T10:38:00Z"/>
              </w:rPr>
            </w:pPr>
            <w:ins w:id="20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0B229D69" w14:textId="77777777" w:rsidR="00A66925" w:rsidRPr="00401E0C" w:rsidRDefault="00A66925" w:rsidP="00993582">
            <w:pPr>
              <w:pStyle w:val="TAH"/>
              <w:rPr>
                <w:ins w:id="21" w:author="Ericsson" w:date="2025-11-04T11:38:00Z" w16du:dateUtc="2025-11-04T10:38:00Z"/>
              </w:rPr>
            </w:pPr>
            <w:ins w:id="22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9FD7686" w14:textId="77777777" w:rsidR="00A66925" w:rsidRPr="00401E0C" w:rsidRDefault="00A66925" w:rsidP="00993582">
            <w:pPr>
              <w:pStyle w:val="TAH"/>
              <w:rPr>
                <w:ins w:id="23" w:author="Ericsson" w:date="2025-11-04T11:38:00Z" w16du:dateUtc="2025-11-04T10:38:00Z"/>
              </w:rPr>
            </w:pPr>
            <w:ins w:id="24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A66925" w:rsidRPr="00401E0C" w14:paraId="3FEAFB73" w14:textId="77777777" w:rsidTr="00993582">
        <w:trPr>
          <w:ins w:id="25" w:author="Ericsson" w:date="2025-11-04T11:38:00Z"/>
        </w:trPr>
        <w:tc>
          <w:tcPr>
            <w:tcW w:w="4535" w:type="dxa"/>
          </w:tcPr>
          <w:p w14:paraId="19D30FC7" w14:textId="475CC10E" w:rsidR="00A66925" w:rsidRPr="00401E0C" w:rsidRDefault="00A66925" w:rsidP="00993582">
            <w:pPr>
              <w:pStyle w:val="TAL"/>
              <w:rPr>
                <w:ins w:id="26" w:author="Ericsson" w:date="2025-11-04T11:38:00Z" w16du:dateUtc="2025-11-04T10:38:00Z"/>
              </w:rPr>
            </w:pPr>
            <w:ins w:id="27" w:author="Ericsson" w:date="2025-11-07T15:24:00Z" w16du:dateUtc="2025-11-07T14:24:00Z">
              <w:r w:rsidRPr="00A66925">
                <w:t>PosSRS-TxFrequencyHoppingRRC-InactiveNonRedCap-r</w:t>
              </w:r>
              <w:proofErr w:type="gramStart"/>
              <w:r w:rsidRPr="00A66925">
                <w:t>19</w:t>
              </w:r>
            </w:ins>
            <w:ins w:id="28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51110907" w14:textId="77777777" w:rsidR="00A66925" w:rsidRPr="00401E0C" w:rsidRDefault="00A66925" w:rsidP="00993582">
            <w:pPr>
              <w:pStyle w:val="TAL"/>
              <w:rPr>
                <w:ins w:id="29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594332D" w14:textId="77777777" w:rsidR="00A66925" w:rsidRPr="00401E0C" w:rsidRDefault="00A66925" w:rsidP="00993582">
            <w:pPr>
              <w:pStyle w:val="TAL"/>
              <w:rPr>
                <w:ins w:id="30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17C12D2" w14:textId="77777777" w:rsidR="00A66925" w:rsidRPr="00401E0C" w:rsidRDefault="00A66925" w:rsidP="00993582">
            <w:pPr>
              <w:pStyle w:val="TAL"/>
              <w:rPr>
                <w:ins w:id="31" w:author="Ericsson" w:date="2025-11-04T11:38:00Z" w16du:dateUtc="2025-11-04T10:38:00Z"/>
              </w:rPr>
            </w:pPr>
          </w:p>
        </w:tc>
      </w:tr>
      <w:tr w:rsidR="00A66925" w:rsidRPr="00401E0C" w14:paraId="407A11D1" w14:textId="77777777" w:rsidTr="00993582">
        <w:trPr>
          <w:ins w:id="32" w:author="Ericsson" w:date="2025-11-04T11:38:00Z"/>
        </w:trPr>
        <w:tc>
          <w:tcPr>
            <w:tcW w:w="4535" w:type="dxa"/>
          </w:tcPr>
          <w:p w14:paraId="34BD39AE" w14:textId="77777777" w:rsidR="00A66925" w:rsidRPr="00401E0C" w:rsidRDefault="00A66925" w:rsidP="00993582">
            <w:pPr>
              <w:pStyle w:val="TAL"/>
              <w:rPr>
                <w:ins w:id="33" w:author="Ericsson" w:date="2025-11-04T11:38:00Z" w16du:dateUtc="2025-11-04T10:38:00Z"/>
              </w:rPr>
            </w:pPr>
            <w:ins w:id="34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5A5A85F3" w14:textId="77777777" w:rsidR="00A66925" w:rsidRPr="00401E0C" w:rsidRDefault="00A66925" w:rsidP="00993582">
            <w:pPr>
              <w:pStyle w:val="TAL"/>
              <w:rPr>
                <w:ins w:id="35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5DD1AEE4" w14:textId="77777777" w:rsidR="00A66925" w:rsidRPr="00401E0C" w:rsidRDefault="00A66925" w:rsidP="00993582">
            <w:pPr>
              <w:pStyle w:val="TAL"/>
              <w:rPr>
                <w:ins w:id="36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02F4515" w14:textId="77777777" w:rsidR="00A66925" w:rsidRPr="00401E0C" w:rsidRDefault="00A66925" w:rsidP="00993582">
            <w:pPr>
              <w:pStyle w:val="TAL"/>
              <w:rPr>
                <w:ins w:id="37" w:author="Ericsson" w:date="2025-11-04T11:38:00Z" w16du:dateUtc="2025-11-04T10:38:00Z"/>
              </w:rPr>
            </w:pPr>
          </w:p>
        </w:tc>
      </w:tr>
      <w:tr w:rsidR="00A66925" w:rsidRPr="00401E0C" w14:paraId="733BC827" w14:textId="77777777" w:rsidTr="00993582">
        <w:trPr>
          <w:ins w:id="38" w:author="Ericsson" w:date="2025-11-04T11:38:00Z"/>
        </w:trPr>
        <w:tc>
          <w:tcPr>
            <w:tcW w:w="4535" w:type="dxa"/>
          </w:tcPr>
          <w:p w14:paraId="260A5AF1" w14:textId="77777777" w:rsidR="00A66925" w:rsidRPr="00401E0C" w:rsidRDefault="00A66925" w:rsidP="00993582">
            <w:pPr>
              <w:pStyle w:val="TAL"/>
              <w:rPr>
                <w:ins w:id="39" w:author="Ericsson" w:date="2025-11-04T11:38:00Z" w16du:dateUtc="2025-11-04T10:38:00Z"/>
              </w:rPr>
            </w:pPr>
            <w:ins w:id="40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764F851F" w14:textId="77777777" w:rsidR="00A66925" w:rsidRPr="00401E0C" w:rsidRDefault="00A66925" w:rsidP="00993582">
            <w:pPr>
              <w:pStyle w:val="TAL"/>
              <w:rPr>
                <w:ins w:id="41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3B2F198" w14:textId="77777777" w:rsidR="00A66925" w:rsidRPr="00401E0C" w:rsidRDefault="00A66925" w:rsidP="00993582">
            <w:pPr>
              <w:pStyle w:val="TAL"/>
              <w:rPr>
                <w:ins w:id="42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2EB2D75" w14:textId="77777777" w:rsidR="00A66925" w:rsidRPr="00401E0C" w:rsidRDefault="00A66925" w:rsidP="00993582">
            <w:pPr>
              <w:pStyle w:val="TAL"/>
              <w:rPr>
                <w:ins w:id="43" w:author="Ericsson" w:date="2025-11-04T11:38:00Z" w16du:dateUtc="2025-11-04T10:38:00Z"/>
              </w:rPr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C6F99"/>
    <w:rsid w:val="001D1AE2"/>
    <w:rsid w:val="001D5940"/>
    <w:rsid w:val="001E41F3"/>
    <w:rsid w:val="001E7F9C"/>
    <w:rsid w:val="001F1D9E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A750A"/>
    <w:rsid w:val="004B75B7"/>
    <w:rsid w:val="004B7886"/>
    <w:rsid w:val="00510F66"/>
    <w:rsid w:val="005141D9"/>
    <w:rsid w:val="0051580D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66925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73AD6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877</TotalTime>
  <Pages>2</Pages>
  <Words>289</Words>
  <Characters>2342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2025-11-20T19:06:00Z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